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3BE661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331BA7" w:rsidRPr="00331BA7">
        <w:rPr>
          <w:b/>
          <w:noProof/>
          <w:sz w:val="24"/>
        </w:rPr>
        <w:t>TSG-RAN WG3 Meeting #129</w:t>
      </w:r>
      <w:r w:rsidR="001523BF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331BA7">
          <w:rPr>
            <w:b/>
            <w:i/>
            <w:noProof/>
            <w:sz w:val="28"/>
          </w:rPr>
          <w:t>R3-25</w:t>
        </w:r>
        <w:r w:rsidR="001523BF" w:rsidRPr="001523BF">
          <w:rPr>
            <w:b/>
            <w:i/>
            <w:noProof/>
            <w:sz w:val="28"/>
          </w:rPr>
          <w:t>6693</w:t>
        </w:r>
      </w:fldSimple>
    </w:p>
    <w:p w14:paraId="7CB45193" w14:textId="0F9C61ED" w:rsidR="001E41F3" w:rsidRDefault="00A15EB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331BA7">
          <w:rPr>
            <w:rFonts w:hint="eastAsia"/>
            <w:b/>
            <w:noProof/>
            <w:sz w:val="24"/>
            <w:lang w:eastAsia="zh-CN"/>
          </w:rPr>
          <w:t>Prague</w:t>
        </w:r>
      </w:fldSimple>
      <w:r w:rsidR="001E41F3">
        <w:rPr>
          <w:b/>
          <w:noProof/>
          <w:sz w:val="24"/>
        </w:rPr>
        <w:t xml:space="preserve">, </w:t>
      </w:r>
      <w:r w:rsidR="00331BA7" w:rsidRPr="00331BA7">
        <w:rPr>
          <w:b/>
          <w:noProof/>
          <w:sz w:val="24"/>
        </w:rPr>
        <w:t>Czech, 1</w:t>
      </w:r>
      <w:r w:rsidR="00331BA7">
        <w:rPr>
          <w:b/>
          <w:noProof/>
          <w:sz w:val="24"/>
        </w:rPr>
        <w:t>3</w:t>
      </w:r>
      <w:r w:rsidR="00331BA7" w:rsidRPr="00331BA7">
        <w:rPr>
          <w:b/>
          <w:noProof/>
          <w:sz w:val="24"/>
          <w:vertAlign w:val="superscript"/>
        </w:rPr>
        <w:t>th</w:t>
      </w:r>
      <w:r w:rsidR="00331BA7" w:rsidRPr="00331BA7">
        <w:rPr>
          <w:b/>
          <w:noProof/>
          <w:sz w:val="24"/>
        </w:rPr>
        <w:t xml:space="preserve"> – 1</w:t>
      </w:r>
      <w:r w:rsidR="00331BA7">
        <w:rPr>
          <w:b/>
          <w:noProof/>
          <w:sz w:val="24"/>
        </w:rPr>
        <w:t>7</w:t>
      </w:r>
      <w:r w:rsidR="00331BA7" w:rsidRPr="00331BA7">
        <w:rPr>
          <w:b/>
          <w:noProof/>
          <w:sz w:val="24"/>
          <w:vertAlign w:val="superscript"/>
        </w:rPr>
        <w:t>th</w:t>
      </w:r>
      <w:r w:rsidR="00331BA7" w:rsidRPr="00331BA7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EE880F" w:rsidR="001E41F3" w:rsidRPr="00410371" w:rsidRDefault="00331B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31BA7">
              <w:rPr>
                <w:b/>
                <w:noProof/>
                <w:sz w:val="28"/>
              </w:rPr>
              <w:t>3</w:t>
            </w:r>
            <w:r w:rsidR="00E03831">
              <w:rPr>
                <w:b/>
                <w:noProof/>
                <w:sz w:val="28"/>
              </w:rPr>
              <w:t>8.455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158692" w:rsidR="001E41F3" w:rsidRPr="00410371" w:rsidRDefault="001523BF" w:rsidP="00547111">
            <w:pPr>
              <w:pStyle w:val="CRCoverPage"/>
              <w:spacing w:after="0"/>
              <w:rPr>
                <w:noProof/>
              </w:rPr>
            </w:pPr>
            <w:r w:rsidRPr="001523BF">
              <w:rPr>
                <w:b/>
                <w:noProof/>
                <w:sz w:val="28"/>
              </w:rPr>
              <w:t>0199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A153D8" w:rsidR="001E41F3" w:rsidRPr="00410371" w:rsidRDefault="00331B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31BA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95D574" w:rsidR="001E41F3" w:rsidRPr="00410371" w:rsidRDefault="00331B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31BA7">
              <w:rPr>
                <w:b/>
                <w:noProof/>
                <w:sz w:val="28"/>
              </w:rPr>
              <w:t>1</w:t>
            </w:r>
            <w:r w:rsidR="00767F0E">
              <w:rPr>
                <w:b/>
                <w:noProof/>
                <w:sz w:val="28"/>
              </w:rPr>
              <w:t>9</w:t>
            </w:r>
            <w:r w:rsidRPr="00331BA7">
              <w:rPr>
                <w:b/>
                <w:noProof/>
                <w:sz w:val="28"/>
              </w:rPr>
              <w:t>.</w:t>
            </w:r>
            <w:r w:rsidR="00767F0E">
              <w:rPr>
                <w:b/>
                <w:noProof/>
                <w:sz w:val="28"/>
              </w:rPr>
              <w:t>0</w:t>
            </w:r>
            <w:r w:rsidRPr="00331BA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9458C6" w:rsidR="00F25D98" w:rsidRDefault="008A07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C28B3F" w:rsidR="00F25D98" w:rsidRDefault="00E038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61A26C" w:rsidR="001E41F3" w:rsidRDefault="00E03831">
            <w:pPr>
              <w:pStyle w:val="CRCoverPage"/>
              <w:spacing w:after="0"/>
              <w:ind w:left="100"/>
              <w:rPr>
                <w:noProof/>
              </w:rPr>
            </w:pPr>
            <w:r w:rsidRPr="00E03831">
              <w:t>Correction on the ASN.1 of Positioning Data Information for data collection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72EA1A" w:rsidR="001E41F3" w:rsidRDefault="00A15E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31BA7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726500" w:rsidR="001E41F3" w:rsidRDefault="00331B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913BE6" w:rsidR="001E41F3" w:rsidRDefault="00E03831">
            <w:pPr>
              <w:pStyle w:val="CRCoverPage"/>
              <w:spacing w:after="0"/>
              <w:ind w:left="100"/>
              <w:rPr>
                <w:noProof/>
              </w:rPr>
            </w:pPr>
            <w:r w:rsidRPr="00E03831">
              <w:rPr>
                <w:noProof/>
              </w:rPr>
              <w:t>NR_AIML_air-Core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B34E5D" w:rsidR="001E41F3" w:rsidRDefault="00331BA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2025-09-24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D3A0B1" w:rsidR="001E41F3" w:rsidRDefault="00331B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31BA7">
              <w:rPr>
                <w:rFonts w:eastAsiaTheme="minorEastAsia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1E2F26" w:rsidR="001E41F3" w:rsidRDefault="00331BA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98AF42" w14:textId="156977C4" w:rsidR="001E41F3" w:rsidRDefault="00CD0D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Positioning Data Information IE in the tabular includes a TRP Measurement List which is composed of a seuqnce of TRP Measurement Item. However, in the ASN.1, the PositioningDataInformation is directly composed of the sequence of </w:t>
            </w:r>
            <w:r w:rsidRPr="00CD0D1A">
              <w:rPr>
                <w:noProof/>
                <w:lang w:eastAsia="zh-CN"/>
              </w:rPr>
              <w:t>TRP-Measurement-Item</w:t>
            </w:r>
            <w:r>
              <w:rPr>
                <w:noProof/>
                <w:lang w:eastAsia="zh-CN"/>
              </w:rPr>
              <w:t>, which makes the ASN.1 not aligned with the taublar, and also makes the Positioning Data Information IE not extendable.</w:t>
            </w:r>
          </w:p>
          <w:p w14:paraId="708AA7DE" w14:textId="1C4A134B" w:rsidR="00B23EB3" w:rsidRPr="0009607B" w:rsidRDefault="00CD0D1A" w:rsidP="0009607B">
            <w:pPr>
              <w:pStyle w:val="CRCoverPage"/>
              <w:spacing w:after="0"/>
              <w:ind w:left="100"/>
              <w:rPr>
                <w:rFonts w:hint="eastAsia"/>
                <w:bCs/>
                <w:lang w:eastAsia="zh-CN"/>
              </w:rPr>
            </w:pPr>
            <w:r>
              <w:rPr>
                <w:noProof/>
                <w:lang w:eastAsia="zh-CN"/>
              </w:rPr>
              <w:t xml:space="preserve">Besides, it is better to define the TRP Measurement List IE as optional, as its upper level ‘Postioning Data Information’ </w:t>
            </w:r>
            <w:r>
              <w:rPr>
                <w:rFonts w:hint="eastAsia"/>
                <w:noProof/>
                <w:lang w:eastAsia="zh-CN"/>
              </w:rPr>
              <w:t>IE</w:t>
            </w:r>
            <w:r>
              <w:rPr>
                <w:noProof/>
                <w:lang w:eastAsia="zh-CN"/>
              </w:rPr>
              <w:t xml:space="preserve"> is already optional in the corresponding messages</w:t>
            </w:r>
            <w:r w:rsidR="00732959">
              <w:rPr>
                <w:noProof/>
                <w:lang w:eastAsia="zh-CN"/>
              </w:rPr>
              <w:t xml:space="preserve"> containing this IE</w:t>
            </w:r>
            <w:r>
              <w:rPr>
                <w:noProof/>
                <w:lang w:eastAsia="zh-CN"/>
              </w:rPr>
              <w:t>.</w:t>
            </w:r>
            <w:r w:rsidR="000E4FB8">
              <w:rPr>
                <w:noProof/>
                <w:lang w:eastAsia="zh-CN"/>
              </w:rPr>
              <w:t>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20DAE1" w14:textId="7601AA80" w:rsidR="005813BE" w:rsidRDefault="005813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 Change the ASN.1 of the Postioning Data Informtion IE to align with the tabular.</w:t>
            </w:r>
          </w:p>
          <w:p w14:paraId="73E10E77" w14:textId="77777777" w:rsidR="00EB44A5" w:rsidRDefault="005813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 Change the presence of TRP Measurement List in Positioning Data Information IE to optional</w:t>
            </w:r>
          </w:p>
          <w:p w14:paraId="38F6FA25" w14:textId="3CA3D2F6" w:rsidR="005813BE" w:rsidRDefault="005813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.</w:t>
            </w:r>
          </w:p>
          <w:p w14:paraId="28B17653" w14:textId="77777777" w:rsidR="005813BE" w:rsidRDefault="005813BE" w:rsidP="005813BE">
            <w:pPr>
              <w:spacing w:after="0"/>
              <w:rPr>
                <w:rFonts w:ascii="Arial" w:hAnsi="Arial"/>
                <w:u w:val="single"/>
                <w:lang w:eastAsia="zh-CN"/>
              </w:rPr>
            </w:pPr>
            <w:r>
              <w:rPr>
                <w:rFonts w:ascii="Arial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4C20FDB2" w14:textId="3B150DC4" w:rsidR="005813BE" w:rsidRDefault="005813BE" w:rsidP="005813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specification.</w:t>
            </w:r>
          </w:p>
          <w:p w14:paraId="31C656EC" w14:textId="19E76A99" w:rsidR="009F53AC" w:rsidRDefault="009F53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F5232D" w:rsidR="001E41F3" w:rsidRDefault="00EB44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ASN.1 of Positioning Data Information IE is not aligned with the tabular, and th</w:t>
            </w:r>
            <w:r w:rsidR="00B32CD5">
              <w:rPr>
                <w:noProof/>
                <w:lang w:eastAsia="zh-CN"/>
              </w:rPr>
              <w:t>e TRP Measurement List IE is not extenable.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4C2CA1" w:rsidR="001E41F3" w:rsidRDefault="007A2F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</w:t>
            </w:r>
            <w:r w:rsidR="003108C9">
              <w:rPr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5532C6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DBFFC2" w:rsidR="001E41F3" w:rsidRDefault="00B32C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CB5D54F" w:rsidR="001E41F3" w:rsidRDefault="00B32C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1F9C69" w:rsidR="001E41F3" w:rsidRDefault="00CF64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C0279B" w:rsidR="001E41F3" w:rsidRDefault="00CF64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BAAFF0" w14:textId="595AB77E" w:rsidR="00B23EB3" w:rsidRDefault="00B23EB3" w:rsidP="00B23EB3">
      <w:pPr>
        <w:widowControl w:val="0"/>
        <w:spacing w:line="480" w:lineRule="auto"/>
        <w:jc w:val="center"/>
        <w:rPr>
          <w:b/>
          <w:color w:val="FF0000"/>
          <w:lang w:eastAsia="zh-CN"/>
        </w:rPr>
      </w:pPr>
      <w:r>
        <w:rPr>
          <w:b/>
          <w:color w:val="FF0000"/>
          <w:lang w:eastAsia="zh-CN"/>
        </w:rPr>
        <w:lastRenderedPageBreak/>
        <w:t>&lt;&lt;&lt;&lt;&lt;&lt;&lt;&lt;&lt;&lt;&lt;&lt;&lt;&lt;&lt;&lt;&lt;&lt;&lt;&lt;&lt;&lt;&lt;</w:t>
      </w:r>
      <w:r w:rsidRPr="00B23EB3">
        <w:rPr>
          <w:b/>
          <w:color w:val="FF0000"/>
          <w:lang w:eastAsia="zh-CN"/>
        </w:rPr>
        <w:t>Start of changes</w:t>
      </w:r>
      <w:r>
        <w:rPr>
          <w:b/>
          <w:color w:val="FF0000"/>
          <w:lang w:eastAsia="zh-CN"/>
        </w:rPr>
        <w:t>&gt;&gt;&gt;&gt;&gt;&gt;&gt;&gt;&gt;&gt;&gt;&gt;&gt;&gt;&gt;&gt;&gt;&gt;&gt;&gt;&gt;&gt;&gt;&gt;</w:t>
      </w:r>
    </w:p>
    <w:p w14:paraId="591D700A" w14:textId="516FDF45" w:rsidR="00A622C5" w:rsidRPr="005E1248" w:rsidRDefault="00A622C5" w:rsidP="00A622C5">
      <w:pPr>
        <w:widowControl w:val="0"/>
        <w:spacing w:before="120"/>
        <w:ind w:left="1134" w:hanging="1134"/>
        <w:outlineLvl w:val="2"/>
        <w:rPr>
          <w:rFonts w:ascii="Arial" w:hAnsi="Arial"/>
          <w:sz w:val="28"/>
        </w:rPr>
      </w:pPr>
      <w:r w:rsidRPr="005E1248">
        <w:rPr>
          <w:rFonts w:ascii="Arial" w:hAnsi="Arial"/>
          <w:sz w:val="28"/>
        </w:rPr>
        <w:t>9.2.</w:t>
      </w:r>
      <w:r>
        <w:rPr>
          <w:rFonts w:ascii="Arial" w:hAnsi="Arial" w:hint="eastAsia"/>
          <w:sz w:val="28"/>
        </w:rPr>
        <w:t>107</w:t>
      </w:r>
      <w:r w:rsidRPr="005E1248">
        <w:rPr>
          <w:rFonts w:ascii="Arial" w:hAnsi="Arial"/>
          <w:sz w:val="28"/>
        </w:rPr>
        <w:tab/>
      </w:r>
      <w:r w:rsidRPr="00310E0F">
        <w:rPr>
          <w:rFonts w:ascii="Arial" w:hAnsi="Arial"/>
          <w:sz w:val="28"/>
        </w:rPr>
        <w:t xml:space="preserve">Positioning Data </w:t>
      </w:r>
      <w:r>
        <w:rPr>
          <w:rFonts w:ascii="Arial" w:hAnsi="Arial"/>
          <w:sz w:val="28"/>
        </w:rPr>
        <w:t>Information</w:t>
      </w:r>
    </w:p>
    <w:p w14:paraId="59600473" w14:textId="77777777" w:rsidR="00A622C5" w:rsidRPr="005E1248" w:rsidRDefault="00A622C5" w:rsidP="00A622C5">
      <w:pPr>
        <w:widowControl w:val="0"/>
      </w:pPr>
      <w:r w:rsidRPr="005E1248">
        <w:t xml:space="preserve">This information element contains </w:t>
      </w:r>
      <w:r>
        <w:t>positioning information for data collection</w:t>
      </w:r>
      <w:r w:rsidRPr="005E1248">
        <w:t>.</w:t>
      </w:r>
    </w:p>
    <w:tbl>
      <w:tblPr>
        <w:tblW w:w="972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A622C5" w:rsidRPr="00156D28" w14:paraId="7D9B649A" w14:textId="77777777" w:rsidTr="00B70B1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A14B" w14:textId="77777777" w:rsidR="00A622C5" w:rsidRPr="00156D28" w:rsidRDefault="00A622C5" w:rsidP="00B70B15">
            <w:pPr>
              <w:pStyle w:val="TAH"/>
              <w:rPr>
                <w:bCs/>
                <w:noProof/>
              </w:rPr>
            </w:pPr>
            <w:r w:rsidRPr="005E1248"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9B33" w14:textId="77777777" w:rsidR="00A622C5" w:rsidRPr="00156D28" w:rsidRDefault="00A622C5" w:rsidP="00B70B15">
            <w:pPr>
              <w:pStyle w:val="TAH"/>
              <w:rPr>
                <w:noProof/>
              </w:rPr>
            </w:pPr>
            <w:r w:rsidRPr="005E1248"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F561" w14:textId="77777777" w:rsidR="00A622C5" w:rsidRPr="00156D28" w:rsidRDefault="00A622C5" w:rsidP="00B70B15">
            <w:pPr>
              <w:pStyle w:val="TAH"/>
              <w:rPr>
                <w:i/>
                <w:iCs/>
              </w:rPr>
            </w:pPr>
            <w:r w:rsidRPr="005E1248"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5BD6" w14:textId="77777777" w:rsidR="00A622C5" w:rsidRPr="00156D28" w:rsidRDefault="00A622C5" w:rsidP="00B70B15">
            <w:pPr>
              <w:pStyle w:val="TAH"/>
              <w:rPr>
                <w:rFonts w:cs="Arial"/>
                <w:szCs w:val="18"/>
              </w:rPr>
            </w:pPr>
            <w:r w:rsidRPr="005E1248"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F32A" w14:textId="77777777" w:rsidR="00A622C5" w:rsidRPr="00156D28" w:rsidRDefault="00A622C5" w:rsidP="00B70B15">
            <w:pPr>
              <w:pStyle w:val="TAH"/>
              <w:rPr>
                <w:rFonts w:cs="Arial"/>
                <w:snapToGrid w:val="0"/>
                <w:szCs w:val="18"/>
              </w:rPr>
            </w:pPr>
            <w:r w:rsidRPr="005E1248">
              <w:t>Semantics Description</w:t>
            </w:r>
          </w:p>
        </w:tc>
      </w:tr>
      <w:tr w:rsidR="00A622C5" w:rsidRPr="00156D28" w14:paraId="45F885FB" w14:textId="77777777" w:rsidTr="00B70B1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59B0" w14:textId="77777777" w:rsidR="00A622C5" w:rsidRPr="00624FF7" w:rsidRDefault="00A622C5" w:rsidP="00B70B15">
            <w:pPr>
              <w:pStyle w:val="TAL"/>
              <w:rPr>
                <w:b/>
                <w:bCs/>
                <w:noProof/>
              </w:rPr>
            </w:pPr>
            <w:r w:rsidRPr="00624FF7">
              <w:rPr>
                <w:b/>
                <w:bCs/>
                <w:noProof/>
              </w:rPr>
              <w:t>TRP Measurement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8496" w14:textId="77777777" w:rsidR="00A622C5" w:rsidRPr="00156D28" w:rsidRDefault="00A622C5" w:rsidP="00B70B15">
            <w:pPr>
              <w:pStyle w:val="TAL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4B8E" w14:textId="77777777" w:rsidR="00A622C5" w:rsidRPr="00156D28" w:rsidRDefault="00A622C5" w:rsidP="00B70B15">
            <w:pPr>
              <w:pStyle w:val="TAL"/>
              <w:rPr>
                <w:i/>
                <w:iCs/>
              </w:rPr>
            </w:pPr>
            <w:del w:id="1" w:author="Samsung" w:date="2025-09-30T15:27:00Z">
              <w:r w:rsidRPr="00156D28" w:rsidDel="00A622C5">
                <w:rPr>
                  <w:i/>
                  <w:iCs/>
                </w:rPr>
                <w:delText>0..</w:delText>
              </w:r>
            </w:del>
            <w:r w:rsidRPr="00156D28">
              <w:rPr>
                <w:i/>
                <w:iCs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50FD" w14:textId="77777777" w:rsidR="00A622C5" w:rsidRPr="00156D28" w:rsidRDefault="00A622C5" w:rsidP="00B70B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E1E9" w14:textId="77777777" w:rsidR="00A622C5" w:rsidRPr="00156D28" w:rsidRDefault="00A622C5" w:rsidP="00B70B15">
            <w:pPr>
              <w:pStyle w:val="TAL"/>
              <w:rPr>
                <w:rFonts w:cs="Arial"/>
                <w:snapToGrid w:val="0"/>
                <w:szCs w:val="18"/>
              </w:rPr>
            </w:pPr>
            <w:r w:rsidRPr="00156D28">
              <w:rPr>
                <w:rFonts w:cs="Arial"/>
                <w:snapToGrid w:val="0"/>
                <w:szCs w:val="18"/>
              </w:rPr>
              <w:t>Indicates the area of interest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</w:tr>
      <w:tr w:rsidR="00A622C5" w:rsidRPr="00156D28" w14:paraId="5895769F" w14:textId="77777777" w:rsidTr="00B70B1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BBF5" w14:textId="77777777" w:rsidR="00A622C5" w:rsidRPr="00624FF7" w:rsidRDefault="00A622C5" w:rsidP="00B70B15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  <w:noProof/>
              </w:rPr>
            </w:pPr>
            <w:r w:rsidRPr="00624FF7">
              <w:rPr>
                <w:rFonts w:eastAsia="Malgun Gothic"/>
                <w:b/>
                <w:bCs/>
                <w:lang w:val="en-US"/>
              </w:rPr>
              <w:t>&gt;TRP Measurement Item</w:t>
            </w:r>
            <w:r w:rsidRPr="00624FF7">
              <w:rPr>
                <w:b/>
                <w:bCs/>
                <w:noProof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94AD" w14:textId="77777777" w:rsidR="00A622C5" w:rsidRPr="00156D28" w:rsidRDefault="00A622C5" w:rsidP="00B70B15">
            <w:pPr>
              <w:pStyle w:val="TAL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6F31" w14:textId="77777777" w:rsidR="00A622C5" w:rsidRPr="00156D28" w:rsidRDefault="00A622C5" w:rsidP="00B70B15">
            <w:pPr>
              <w:pStyle w:val="TAL"/>
              <w:rPr>
                <w:i/>
                <w:iCs/>
              </w:rPr>
            </w:pPr>
            <w:r w:rsidRPr="00156D28">
              <w:rPr>
                <w:i/>
                <w:iCs/>
              </w:rPr>
              <w:t>1..&lt;</w:t>
            </w:r>
            <w:proofErr w:type="spellStart"/>
            <w:r w:rsidRPr="00156D28">
              <w:rPr>
                <w:i/>
                <w:iCs/>
              </w:rPr>
              <w:t>maxnoofMeasTRPs</w:t>
            </w:r>
            <w:proofErr w:type="spellEnd"/>
            <w:r w:rsidRPr="00156D28">
              <w:rPr>
                <w:i/>
                <w:iCs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6312" w14:textId="77777777" w:rsidR="00A622C5" w:rsidRPr="00156D28" w:rsidRDefault="00A622C5" w:rsidP="00B70B1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9331" w14:textId="77777777" w:rsidR="00A622C5" w:rsidRPr="00156D28" w:rsidRDefault="00A622C5" w:rsidP="00B70B15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</w:tr>
      <w:tr w:rsidR="00A622C5" w:rsidRPr="00156D28" w14:paraId="1827BA58" w14:textId="77777777" w:rsidTr="00B70B1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97F6" w14:textId="77777777" w:rsidR="00A622C5" w:rsidRPr="003832F9" w:rsidRDefault="00A622C5" w:rsidP="00B70B15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</w:rPr>
            </w:pPr>
            <w:r w:rsidRPr="003832F9">
              <w:rPr>
                <w:rFonts w:eastAsia="Malgun Gothic"/>
              </w:rPr>
              <w:t>&gt;&gt;TRP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AF47" w14:textId="77777777" w:rsidR="00A622C5" w:rsidRPr="00156D28" w:rsidRDefault="00A622C5" w:rsidP="00B70B15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1AD3" w14:textId="77777777" w:rsidR="00A622C5" w:rsidRPr="00156D28" w:rsidRDefault="00A622C5" w:rsidP="00B70B15">
            <w:pPr>
              <w:pStyle w:val="TAL"/>
              <w:rPr>
                <w:noProof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D6F0" w14:textId="77777777" w:rsidR="00A622C5" w:rsidRPr="00156D28" w:rsidRDefault="00A622C5" w:rsidP="00B70B15">
            <w:pPr>
              <w:pStyle w:val="TAL"/>
              <w:rPr>
                <w:rFonts w:cs="Arial"/>
                <w:szCs w:val="18"/>
              </w:rPr>
            </w:pPr>
            <w:r w:rsidRPr="00156D28">
              <w:rPr>
                <w:rFonts w:cs="Arial"/>
                <w:szCs w:val="18"/>
              </w:rPr>
              <w:t>9.2.24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7733" w14:textId="77777777" w:rsidR="00A622C5" w:rsidRPr="00156D28" w:rsidRDefault="00A622C5" w:rsidP="00B70B15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</w:tr>
      <w:tr w:rsidR="00A622C5" w:rsidRPr="00156D28" w14:paraId="4434446F" w14:textId="77777777" w:rsidTr="00B70B1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7B24" w14:textId="77777777" w:rsidR="00A622C5" w:rsidRPr="003832F9" w:rsidRDefault="00A622C5" w:rsidP="00B70B15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</w:rPr>
            </w:pPr>
            <w:r w:rsidRPr="003832F9">
              <w:rPr>
                <w:rFonts w:eastAsia="Malgun Gothic"/>
              </w:rPr>
              <w:t xml:space="preserve">&gt;&gt;UL RTOA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DE41" w14:textId="77777777" w:rsidR="00A622C5" w:rsidRPr="00156D28" w:rsidRDefault="00A622C5" w:rsidP="00B70B15">
            <w:pPr>
              <w:pStyle w:val="TAL"/>
              <w:rPr>
                <w:noProof/>
              </w:rPr>
            </w:pPr>
            <w:r w:rsidRPr="00156D28">
              <w:rPr>
                <w:noProof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5D13" w14:textId="77777777" w:rsidR="00A622C5" w:rsidRPr="00156D28" w:rsidRDefault="00A622C5" w:rsidP="00B70B15">
            <w:pPr>
              <w:pStyle w:val="TAL"/>
              <w:rPr>
                <w:noProof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663C" w14:textId="77777777" w:rsidR="00A622C5" w:rsidRPr="00156D28" w:rsidRDefault="00A622C5" w:rsidP="00B70B15">
            <w:pPr>
              <w:pStyle w:val="TAL"/>
              <w:rPr>
                <w:noProof/>
              </w:rPr>
            </w:pPr>
            <w:r w:rsidRPr="00156D28">
              <w:rPr>
                <w:noProof/>
              </w:rPr>
              <w:t>9.2.39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FECF" w14:textId="77777777" w:rsidR="00A622C5" w:rsidRPr="00156D28" w:rsidRDefault="00A622C5" w:rsidP="00B70B15">
            <w:pPr>
              <w:pStyle w:val="TAL"/>
              <w:rPr>
                <w:noProof/>
              </w:rPr>
            </w:pPr>
          </w:p>
        </w:tc>
      </w:tr>
      <w:tr w:rsidR="00A622C5" w:rsidRPr="00156D28" w14:paraId="6CF7CCC0" w14:textId="77777777" w:rsidTr="00B70B1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2C45" w14:textId="77777777" w:rsidR="00A622C5" w:rsidRPr="003832F9" w:rsidRDefault="00A622C5" w:rsidP="00B70B15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</w:rPr>
            </w:pPr>
            <w:r>
              <w:rPr>
                <w:rFonts w:eastAsia="Malgun Gothic"/>
              </w:rPr>
              <w:t>&gt;&gt;</w:t>
            </w:r>
            <w:proofErr w:type="spellStart"/>
            <w:r>
              <w:rPr>
                <w:rFonts w:eastAsia="Malgun Gothic"/>
              </w:rPr>
              <w:t>gNB</w:t>
            </w:r>
            <w:proofErr w:type="spellEnd"/>
            <w:r>
              <w:rPr>
                <w:rFonts w:eastAsia="Malgun Gothic"/>
              </w:rPr>
              <w:t xml:space="preserve"> Rx-Tx Time Difference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13A8" w14:textId="77777777" w:rsidR="00A622C5" w:rsidRPr="00156D28" w:rsidRDefault="00A622C5" w:rsidP="00B70B15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DD8A" w14:textId="77777777" w:rsidR="00A622C5" w:rsidRPr="00156D28" w:rsidRDefault="00A622C5" w:rsidP="00B70B15">
            <w:pPr>
              <w:pStyle w:val="TAL"/>
              <w:rPr>
                <w:noProof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B1E0" w14:textId="77777777" w:rsidR="00A622C5" w:rsidRPr="00156D28" w:rsidRDefault="00A622C5" w:rsidP="00B70B15">
            <w:pPr>
              <w:pStyle w:val="TAL"/>
              <w:rPr>
                <w:noProof/>
              </w:rPr>
            </w:pPr>
            <w:r>
              <w:rPr>
                <w:noProof/>
              </w:rPr>
              <w:t>9.2.40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C7CD" w14:textId="77777777" w:rsidR="00A622C5" w:rsidRPr="00156D28" w:rsidRDefault="00A622C5" w:rsidP="00B70B15">
            <w:pPr>
              <w:pStyle w:val="TAL"/>
              <w:rPr>
                <w:noProof/>
              </w:rPr>
            </w:pPr>
          </w:p>
        </w:tc>
      </w:tr>
      <w:tr w:rsidR="00A622C5" w:rsidRPr="00156D28" w14:paraId="376BEA7F" w14:textId="77777777" w:rsidTr="00B70B1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D450" w14:textId="77777777" w:rsidR="00A622C5" w:rsidRPr="003832F9" w:rsidRDefault="00A622C5" w:rsidP="00B70B15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</w:rPr>
            </w:pPr>
            <w:r w:rsidRPr="003832F9">
              <w:rPr>
                <w:rFonts w:eastAsia="Malgun Gothic"/>
              </w:rPr>
              <w:t>&gt;&gt;</w:t>
            </w:r>
            <w:proofErr w:type="spellStart"/>
            <w:r w:rsidRPr="003832F9">
              <w:rPr>
                <w:rFonts w:eastAsia="Malgun Gothic"/>
              </w:rPr>
              <w:t>LoS</w:t>
            </w:r>
            <w:proofErr w:type="spellEnd"/>
            <w:r w:rsidRPr="003832F9">
              <w:rPr>
                <w:rFonts w:eastAsia="Malgun Gothic"/>
              </w:rPr>
              <w:t>/</w:t>
            </w:r>
            <w:proofErr w:type="spellStart"/>
            <w:r w:rsidRPr="003832F9">
              <w:rPr>
                <w:rFonts w:eastAsia="Malgun Gothic"/>
              </w:rPr>
              <w:t>NLoS</w:t>
            </w:r>
            <w:proofErr w:type="spellEnd"/>
            <w:r w:rsidRPr="003832F9">
              <w:rPr>
                <w:rFonts w:eastAsia="Malgun Gothic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F6EC" w14:textId="77777777" w:rsidR="00A622C5" w:rsidRPr="00156D28" w:rsidRDefault="00A622C5" w:rsidP="00B70B15">
            <w:pPr>
              <w:pStyle w:val="TAL"/>
              <w:rPr>
                <w:noProof/>
              </w:rPr>
            </w:pPr>
            <w:r w:rsidRPr="005E1248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B14B" w14:textId="77777777" w:rsidR="00A622C5" w:rsidRPr="00156D28" w:rsidRDefault="00A622C5" w:rsidP="00B70B15">
            <w:pPr>
              <w:pStyle w:val="TAL"/>
              <w:rPr>
                <w:noProof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8A39" w14:textId="77777777" w:rsidR="00A622C5" w:rsidRPr="00156D28" w:rsidRDefault="00A622C5" w:rsidP="00B70B15">
            <w:pPr>
              <w:pStyle w:val="TAL"/>
              <w:rPr>
                <w:noProof/>
              </w:rPr>
            </w:pPr>
            <w:r w:rsidRPr="005E1248">
              <w:t>9.2.77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8FD6" w14:textId="77777777" w:rsidR="00A622C5" w:rsidRPr="00156D28" w:rsidRDefault="00A622C5" w:rsidP="00B70B15">
            <w:pPr>
              <w:pStyle w:val="TAL"/>
              <w:rPr>
                <w:noProof/>
              </w:rPr>
            </w:pPr>
          </w:p>
        </w:tc>
      </w:tr>
      <w:tr w:rsidR="00A622C5" w:rsidRPr="00156D28" w14:paraId="0A941D10" w14:textId="77777777" w:rsidTr="00B70B1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D763" w14:textId="77777777" w:rsidR="00A622C5" w:rsidRPr="003832F9" w:rsidRDefault="00A622C5" w:rsidP="00B70B15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</w:rPr>
            </w:pPr>
            <w:r w:rsidRPr="003832F9">
              <w:rPr>
                <w:rFonts w:eastAsia="Malgun Gothic"/>
              </w:rPr>
              <w:t>&gt;&gt;Time Stamp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D537" w14:textId="77777777" w:rsidR="00A622C5" w:rsidRPr="005E1248" w:rsidRDefault="00A622C5" w:rsidP="00B70B15">
            <w:pPr>
              <w:pStyle w:val="TAL"/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A089" w14:textId="77777777" w:rsidR="00A622C5" w:rsidRPr="00156D28" w:rsidRDefault="00A622C5" w:rsidP="00B70B15">
            <w:pPr>
              <w:pStyle w:val="TAL"/>
              <w:rPr>
                <w:noProof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5D7D" w14:textId="77777777" w:rsidR="00A622C5" w:rsidRPr="005E1248" w:rsidRDefault="00A622C5" w:rsidP="00B70B15">
            <w:pPr>
              <w:pStyle w:val="TAL"/>
            </w:pPr>
            <w:r w:rsidRPr="00156D28">
              <w:rPr>
                <w:noProof/>
              </w:rPr>
              <w:t>9.2.42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8DAF" w14:textId="77777777" w:rsidR="00A622C5" w:rsidRPr="00156D28" w:rsidRDefault="00A622C5" w:rsidP="00B70B15">
            <w:pPr>
              <w:pStyle w:val="TAL"/>
              <w:rPr>
                <w:noProof/>
              </w:rPr>
            </w:pPr>
          </w:p>
        </w:tc>
      </w:tr>
      <w:tr w:rsidR="00A622C5" w:rsidRPr="00156D28" w14:paraId="73CEF712" w14:textId="77777777" w:rsidTr="00B70B1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A1E9" w14:textId="77777777" w:rsidR="00A622C5" w:rsidRPr="003832F9" w:rsidRDefault="00A622C5" w:rsidP="00B70B15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</w:rPr>
            </w:pPr>
            <w:r w:rsidRPr="003832F9">
              <w:rPr>
                <w:rFonts w:eastAsia="Malgun Gothic"/>
              </w:rPr>
              <w:t>&gt;&gt;Measurement Quality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6333" w14:textId="77777777" w:rsidR="00A622C5" w:rsidRPr="005E1248" w:rsidRDefault="00A622C5" w:rsidP="00B70B15">
            <w:pPr>
              <w:pStyle w:val="TAL"/>
            </w:pPr>
            <w:r w:rsidRPr="00156D28">
              <w:rPr>
                <w:noProof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8999" w14:textId="77777777" w:rsidR="00A622C5" w:rsidRPr="00156D28" w:rsidRDefault="00A622C5" w:rsidP="00B70B15">
            <w:pPr>
              <w:pStyle w:val="TAL"/>
              <w:rPr>
                <w:noProof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85FA" w14:textId="77777777" w:rsidR="00A622C5" w:rsidRPr="005E1248" w:rsidRDefault="00A622C5" w:rsidP="00B70B15">
            <w:pPr>
              <w:pStyle w:val="TAL"/>
            </w:pPr>
            <w:r w:rsidRPr="00156D28">
              <w:rPr>
                <w:noProof/>
              </w:rPr>
              <w:t>9.2.43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A808" w14:textId="77777777" w:rsidR="00A622C5" w:rsidRPr="00156D28" w:rsidRDefault="00A622C5" w:rsidP="00B70B15">
            <w:pPr>
              <w:pStyle w:val="TAL"/>
              <w:rPr>
                <w:noProof/>
              </w:rPr>
            </w:pPr>
          </w:p>
        </w:tc>
      </w:tr>
    </w:tbl>
    <w:p w14:paraId="65E96845" w14:textId="77777777" w:rsidR="00A622C5" w:rsidRDefault="00A622C5" w:rsidP="00A622C5">
      <w:pPr>
        <w:rPr>
          <w:highlight w:val="yellow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622C5" w:rsidRPr="00156D28" w14:paraId="78DCC54A" w14:textId="77777777" w:rsidTr="00B70B15">
        <w:tc>
          <w:tcPr>
            <w:tcW w:w="3686" w:type="dxa"/>
          </w:tcPr>
          <w:p w14:paraId="46520D49" w14:textId="77777777" w:rsidR="00A622C5" w:rsidRPr="00156D28" w:rsidRDefault="00A622C5" w:rsidP="00B70B15">
            <w:pPr>
              <w:pStyle w:val="TAH"/>
            </w:pPr>
            <w:r w:rsidRPr="00156D28">
              <w:t>Range bound</w:t>
            </w:r>
          </w:p>
        </w:tc>
        <w:tc>
          <w:tcPr>
            <w:tcW w:w="5670" w:type="dxa"/>
          </w:tcPr>
          <w:p w14:paraId="54D48AC7" w14:textId="77777777" w:rsidR="00A622C5" w:rsidRPr="00156D28" w:rsidRDefault="00A622C5" w:rsidP="00B70B15">
            <w:pPr>
              <w:pStyle w:val="TAH"/>
            </w:pPr>
            <w:r w:rsidRPr="00156D28">
              <w:t>Explanation</w:t>
            </w:r>
          </w:p>
        </w:tc>
      </w:tr>
      <w:tr w:rsidR="00A622C5" w:rsidRPr="00156D28" w14:paraId="2C60DA57" w14:textId="77777777" w:rsidTr="00B70B15">
        <w:tc>
          <w:tcPr>
            <w:tcW w:w="3686" w:type="dxa"/>
          </w:tcPr>
          <w:p w14:paraId="48898F49" w14:textId="77777777" w:rsidR="00A622C5" w:rsidRPr="00156D28" w:rsidRDefault="00A622C5" w:rsidP="00B70B15">
            <w:pPr>
              <w:pStyle w:val="TAL"/>
              <w:rPr>
                <w:noProof/>
              </w:rPr>
            </w:pPr>
            <w:r w:rsidRPr="00156D28">
              <w:rPr>
                <w:noProof/>
                <w:lang w:eastAsia="zh-CN"/>
              </w:rPr>
              <w:t>maxnoof</w:t>
            </w:r>
            <w:r w:rsidRPr="00156D28">
              <w:rPr>
                <w:noProof/>
                <w:lang w:val="en-US" w:eastAsia="zh-CN"/>
              </w:rPr>
              <w:t>Meas</w:t>
            </w:r>
            <w:r w:rsidRPr="00156D28">
              <w:rPr>
                <w:noProof/>
                <w:lang w:eastAsia="zh-CN"/>
              </w:rPr>
              <w:t>TRPs</w:t>
            </w:r>
          </w:p>
        </w:tc>
        <w:tc>
          <w:tcPr>
            <w:tcW w:w="5670" w:type="dxa"/>
          </w:tcPr>
          <w:p w14:paraId="604AB078" w14:textId="77777777" w:rsidR="00A622C5" w:rsidRPr="00156D28" w:rsidRDefault="00A622C5" w:rsidP="00B70B15">
            <w:pPr>
              <w:pStyle w:val="TAL"/>
              <w:rPr>
                <w:noProof/>
              </w:rPr>
            </w:pPr>
            <w:r w:rsidRPr="00156D28">
              <w:rPr>
                <w:noProof/>
                <w:lang w:eastAsia="zh-CN"/>
              </w:rPr>
              <w:t xml:space="preserve">Maximum no. of TRPs that can be included within one message. Value is 64. </w:t>
            </w:r>
          </w:p>
        </w:tc>
      </w:tr>
    </w:tbl>
    <w:p w14:paraId="1AA500EB" w14:textId="77777777" w:rsidR="00A622C5" w:rsidRPr="00A00F12" w:rsidRDefault="00A622C5" w:rsidP="00A622C5">
      <w:pPr>
        <w:rPr>
          <w:highlight w:val="yellow"/>
        </w:rPr>
      </w:pPr>
    </w:p>
    <w:p w14:paraId="083E4D05" w14:textId="38B5B9E6" w:rsidR="00A622C5" w:rsidRPr="00B23EB3" w:rsidRDefault="00A622C5" w:rsidP="00A622C5">
      <w:pPr>
        <w:widowControl w:val="0"/>
        <w:spacing w:line="480" w:lineRule="auto"/>
        <w:jc w:val="center"/>
        <w:rPr>
          <w:b/>
          <w:color w:val="FF0000"/>
          <w:lang w:eastAsia="zh-CN"/>
        </w:rPr>
      </w:pPr>
      <w:r>
        <w:rPr>
          <w:b/>
          <w:color w:val="FF0000"/>
          <w:lang w:eastAsia="zh-CN"/>
        </w:rPr>
        <w:t>&lt;&lt;&lt;&lt;&lt;&lt;&lt;&lt;&lt;&lt;&lt;&lt;&lt;&lt;&lt;&lt;&lt;&lt;&lt;&lt;&lt;&lt;&lt;Next</w:t>
      </w:r>
      <w:r w:rsidRPr="00B23EB3">
        <w:rPr>
          <w:b/>
          <w:color w:val="FF0000"/>
          <w:lang w:eastAsia="zh-CN"/>
        </w:rPr>
        <w:t xml:space="preserve"> changes</w:t>
      </w:r>
      <w:r>
        <w:rPr>
          <w:b/>
          <w:color w:val="FF0000"/>
          <w:lang w:eastAsia="zh-CN"/>
        </w:rPr>
        <w:t>&gt;&gt;&gt;&gt;&gt;&gt;&gt;&gt;&gt;&gt;&gt;&gt;&gt;&gt;&gt;&gt;&gt;&gt;&gt;&gt;&gt;&gt;&gt;&gt;</w:t>
      </w:r>
    </w:p>
    <w:p w14:paraId="0A69DAE0" w14:textId="77777777" w:rsidR="003108C9" w:rsidRPr="00E766B3" w:rsidRDefault="003108C9" w:rsidP="003108C9">
      <w:pPr>
        <w:pStyle w:val="3"/>
      </w:pPr>
      <w:bookmarkStart w:id="2" w:name="_Toc534903103"/>
      <w:bookmarkStart w:id="3" w:name="_Toc51776082"/>
      <w:bookmarkStart w:id="4" w:name="_Toc56773104"/>
      <w:bookmarkStart w:id="5" w:name="_Toc64447734"/>
      <w:bookmarkStart w:id="6" w:name="_Toc74152390"/>
      <w:bookmarkStart w:id="7" w:name="_Toc88654244"/>
      <w:bookmarkStart w:id="8" w:name="_Toc99056335"/>
      <w:bookmarkStart w:id="9" w:name="_Toc99959268"/>
      <w:bookmarkStart w:id="10" w:name="_Toc105612454"/>
      <w:bookmarkStart w:id="11" w:name="_Toc106109670"/>
      <w:bookmarkStart w:id="12" w:name="_Toc112766563"/>
      <w:bookmarkStart w:id="13" w:name="_Toc113379479"/>
      <w:bookmarkStart w:id="14" w:name="_Toc120092035"/>
      <w:bookmarkStart w:id="15" w:name="_Toc200469940"/>
      <w:r w:rsidRPr="00E766B3">
        <w:t>9.3.5</w:t>
      </w:r>
      <w:r w:rsidRPr="00E766B3">
        <w:tab/>
        <w:t>Information Element definitions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A27B30D" w14:textId="77777777" w:rsidR="00A622C5" w:rsidRPr="00D72E81" w:rsidRDefault="00A622C5" w:rsidP="00A622C5">
      <w:pPr>
        <w:pStyle w:val="PL"/>
        <w:rPr>
          <w:ins w:id="16" w:author="Samsung" w:date="2025-09-30T15:25:00Z"/>
          <w:snapToGrid w:val="0"/>
        </w:rPr>
      </w:pPr>
      <w:ins w:id="17" w:author="Samsung" w:date="2025-09-30T15:25:00Z">
        <w:r w:rsidRPr="00D72E81">
          <w:rPr>
            <w:snapToGrid w:val="0"/>
          </w:rPr>
          <w:t>PositioningDataInformation ::= SEQUENCE {</w:t>
        </w:r>
      </w:ins>
    </w:p>
    <w:p w14:paraId="100CF6A2" w14:textId="23F1F597" w:rsidR="00A622C5" w:rsidRPr="00D72E81" w:rsidRDefault="00A622C5" w:rsidP="009A414B">
      <w:pPr>
        <w:pStyle w:val="PL"/>
        <w:rPr>
          <w:ins w:id="18" w:author="Samsung" w:date="2025-09-30T15:25:00Z"/>
          <w:snapToGrid w:val="0"/>
        </w:rPr>
      </w:pPr>
      <w:ins w:id="19" w:author="Samsung" w:date="2025-09-30T15:25:00Z">
        <w:r w:rsidRPr="00D72E81">
          <w:rPr>
            <w:snapToGrid w:val="0"/>
          </w:rPr>
          <w:tab/>
          <w:t>tRP-Measurement-List</w:t>
        </w:r>
        <w:r w:rsidRPr="00D72E81">
          <w:rPr>
            <w:snapToGrid w:val="0"/>
          </w:rPr>
          <w:tab/>
        </w:r>
        <w:r w:rsidRPr="00D72E81">
          <w:rPr>
            <w:snapToGrid w:val="0"/>
          </w:rPr>
          <w:tab/>
          <w:t>TRP-Measurement-List</w:t>
        </w:r>
      </w:ins>
    </w:p>
    <w:p w14:paraId="5C5E5075" w14:textId="5BD6E8D3" w:rsidR="00A622C5" w:rsidRPr="00D72E81" w:rsidRDefault="00A622C5" w:rsidP="009A414B">
      <w:pPr>
        <w:pStyle w:val="PL"/>
        <w:rPr>
          <w:ins w:id="20" w:author="Samsung" w:date="2025-09-30T15:25:00Z"/>
          <w:rFonts w:eastAsia="Malgun Gothic"/>
          <w:snapToGrid w:val="0"/>
          <w:lang w:val="en-US"/>
        </w:rPr>
      </w:pPr>
      <w:ins w:id="21" w:author="Samsung" w:date="2025-09-30T15:25:00Z">
        <w:r w:rsidRPr="00D72E81">
          <w:rPr>
            <w:snapToGrid w:val="0"/>
          </w:rPr>
          <w:tab/>
        </w:r>
        <w:r w:rsidRPr="00D72E81">
          <w:rPr>
            <w:rFonts w:eastAsia="Malgun Gothic"/>
            <w:snapToGrid w:val="0"/>
            <w:lang w:val="en-US"/>
          </w:rPr>
          <w:t>iE-Extensions</w:t>
        </w:r>
        <w:r w:rsidRPr="00D72E81">
          <w:rPr>
            <w:rFonts w:eastAsia="Malgun Gothic"/>
            <w:snapToGrid w:val="0"/>
            <w:lang w:val="en-US"/>
          </w:rPr>
          <w:tab/>
        </w:r>
        <w:r w:rsidRPr="00D72E81">
          <w:rPr>
            <w:rFonts w:eastAsia="Malgun Gothic"/>
            <w:snapToGrid w:val="0"/>
            <w:lang w:val="en-US"/>
          </w:rPr>
          <w:tab/>
        </w:r>
        <w:r w:rsidRPr="00D72E81">
          <w:rPr>
            <w:rFonts w:eastAsia="Malgun Gothic"/>
            <w:snapToGrid w:val="0"/>
            <w:lang w:val="en-US"/>
          </w:rPr>
          <w:tab/>
        </w:r>
        <w:r w:rsidRPr="00D72E81">
          <w:rPr>
            <w:rFonts w:eastAsia="Malgun Gothic"/>
            <w:snapToGrid w:val="0"/>
            <w:lang w:val="en-US"/>
          </w:rPr>
          <w:tab/>
          <w:t>ProtocolExtensionContainer { {</w:t>
        </w:r>
        <w:r w:rsidRPr="00D72E81">
          <w:rPr>
            <w:snapToGrid w:val="0"/>
          </w:rPr>
          <w:t xml:space="preserve"> TRP-Measurement-List</w:t>
        </w:r>
        <w:r w:rsidRPr="00D72E81">
          <w:rPr>
            <w:rFonts w:eastAsia="Malgun Gothic"/>
            <w:snapToGrid w:val="0"/>
            <w:lang w:val="en-US"/>
          </w:rPr>
          <w:t>-ExtIEs} } OPTIONAL,</w:t>
        </w:r>
      </w:ins>
    </w:p>
    <w:p w14:paraId="29418DC5" w14:textId="77777777" w:rsidR="00A622C5" w:rsidRPr="00D72E81" w:rsidRDefault="00A622C5" w:rsidP="00A622C5">
      <w:pPr>
        <w:pStyle w:val="PL"/>
        <w:rPr>
          <w:ins w:id="22" w:author="Samsung" w:date="2025-09-30T15:25:00Z"/>
          <w:rFonts w:eastAsia="Malgun Gothic"/>
          <w:snapToGrid w:val="0"/>
          <w:lang w:val="en-US"/>
        </w:rPr>
      </w:pPr>
      <w:ins w:id="23" w:author="Samsung" w:date="2025-09-30T15:25:00Z">
        <w:r w:rsidRPr="00D72E81">
          <w:rPr>
            <w:rFonts w:eastAsia="Malgun Gothic"/>
            <w:snapToGrid w:val="0"/>
            <w:lang w:val="en-US"/>
          </w:rPr>
          <w:tab/>
          <w:t>...</w:t>
        </w:r>
      </w:ins>
    </w:p>
    <w:p w14:paraId="52E87C4E" w14:textId="77777777" w:rsidR="00A622C5" w:rsidRPr="00D72E81" w:rsidRDefault="00A622C5" w:rsidP="00A622C5">
      <w:pPr>
        <w:pStyle w:val="PL"/>
        <w:rPr>
          <w:ins w:id="24" w:author="Samsung" w:date="2025-09-30T15:25:00Z"/>
          <w:rFonts w:eastAsia="Malgun Gothic"/>
          <w:snapToGrid w:val="0"/>
          <w:lang w:val="en-US"/>
        </w:rPr>
      </w:pPr>
      <w:ins w:id="25" w:author="Samsung" w:date="2025-09-30T15:25:00Z">
        <w:r w:rsidRPr="00D72E81">
          <w:rPr>
            <w:rFonts w:eastAsia="Malgun Gothic"/>
            <w:snapToGrid w:val="0"/>
            <w:lang w:val="en-US"/>
          </w:rPr>
          <w:t>}</w:t>
        </w:r>
      </w:ins>
    </w:p>
    <w:p w14:paraId="3BF5AFF3" w14:textId="77777777" w:rsidR="00A622C5" w:rsidRDefault="00A622C5" w:rsidP="00A622C5">
      <w:pPr>
        <w:pStyle w:val="PL"/>
        <w:rPr>
          <w:ins w:id="26" w:author="Samsung" w:date="2025-09-30T15:25:00Z"/>
          <w:snapToGrid w:val="0"/>
        </w:rPr>
      </w:pPr>
    </w:p>
    <w:p w14:paraId="5B6BE188" w14:textId="77777777" w:rsidR="00A622C5" w:rsidRPr="00651F99" w:rsidRDefault="00A622C5" w:rsidP="00A622C5">
      <w:pPr>
        <w:pStyle w:val="PL"/>
        <w:rPr>
          <w:ins w:id="27" w:author="Samsung" w:date="2025-09-30T15:25:00Z"/>
          <w:snapToGrid w:val="0"/>
        </w:rPr>
      </w:pPr>
      <w:ins w:id="28" w:author="Samsung" w:date="2025-09-30T15:25:00Z">
        <w:r w:rsidRPr="00D72E81">
          <w:rPr>
            <w:snapToGrid w:val="0"/>
          </w:rPr>
          <w:t>TRP-Measurement-List</w:t>
        </w:r>
        <w:r w:rsidRPr="00D72E81">
          <w:rPr>
            <w:rFonts w:eastAsia="Malgun Gothic"/>
            <w:snapToGrid w:val="0"/>
            <w:lang w:val="en-US"/>
          </w:rPr>
          <w:t>-ExtIEs</w:t>
        </w:r>
        <w:r w:rsidRPr="00D72E81">
          <w:rPr>
            <w:snapToGrid w:val="0"/>
          </w:rPr>
          <w:t xml:space="preserve"> </w:t>
        </w:r>
        <w:r w:rsidRPr="00651F99">
          <w:rPr>
            <w:snapToGrid w:val="0"/>
          </w:rPr>
          <w:t>NRPPA-PROTOCOL-EXTENSION ::= {</w:t>
        </w:r>
      </w:ins>
    </w:p>
    <w:p w14:paraId="54B7F998" w14:textId="77777777" w:rsidR="00A622C5" w:rsidRPr="00651F99" w:rsidRDefault="00A622C5" w:rsidP="00A622C5">
      <w:pPr>
        <w:pStyle w:val="PL"/>
        <w:rPr>
          <w:ins w:id="29" w:author="Samsung" w:date="2025-09-30T15:25:00Z"/>
          <w:snapToGrid w:val="0"/>
        </w:rPr>
      </w:pPr>
      <w:ins w:id="30" w:author="Samsung" w:date="2025-09-30T15:25:00Z">
        <w:r w:rsidRPr="00651F99">
          <w:rPr>
            <w:snapToGrid w:val="0"/>
          </w:rPr>
          <w:tab/>
          <w:t>...</w:t>
        </w:r>
      </w:ins>
    </w:p>
    <w:p w14:paraId="30EF183B" w14:textId="77777777" w:rsidR="00A622C5" w:rsidRDefault="00A622C5" w:rsidP="00A622C5">
      <w:pPr>
        <w:pStyle w:val="PL"/>
        <w:rPr>
          <w:ins w:id="31" w:author="Samsung" w:date="2025-09-30T15:25:00Z"/>
          <w:snapToGrid w:val="0"/>
          <w:lang w:eastAsia="zh-CN"/>
        </w:rPr>
      </w:pPr>
      <w:ins w:id="32" w:author="Samsung" w:date="2025-09-30T15:25:00Z">
        <w:r>
          <w:rPr>
            <w:rFonts w:hint="eastAsia"/>
            <w:snapToGrid w:val="0"/>
            <w:lang w:eastAsia="zh-CN"/>
          </w:rPr>
          <w:t>}</w:t>
        </w:r>
      </w:ins>
    </w:p>
    <w:p w14:paraId="5F816B5E" w14:textId="77777777" w:rsidR="00A622C5" w:rsidRDefault="00A622C5" w:rsidP="00A622C5">
      <w:pPr>
        <w:pStyle w:val="PL"/>
        <w:rPr>
          <w:ins w:id="33" w:author="Samsung" w:date="2025-09-30T15:25:00Z"/>
          <w:snapToGrid w:val="0"/>
        </w:rPr>
      </w:pPr>
    </w:p>
    <w:p w14:paraId="15C32F3E" w14:textId="4EB51623" w:rsidR="00A622C5" w:rsidRPr="00A622C5" w:rsidRDefault="00A622C5" w:rsidP="003108C9">
      <w:pPr>
        <w:pStyle w:val="PL"/>
        <w:rPr>
          <w:ins w:id="34" w:author="Samsung" w:date="2025-09-30T15:24:00Z"/>
          <w:snapToGrid w:val="0"/>
        </w:rPr>
      </w:pPr>
      <w:ins w:id="35" w:author="Samsung" w:date="2025-09-30T15:25:00Z">
        <w:r w:rsidRPr="00D72E81">
          <w:rPr>
            <w:snapToGrid w:val="0"/>
          </w:rPr>
          <w:t>TRP-Measurement-List ::= SEQUENCE (SIZE (1..maxNoOfMeasTRPs)) OF TRP-Measurement-Item</w:t>
        </w:r>
      </w:ins>
    </w:p>
    <w:p w14:paraId="485D9FE8" w14:textId="5FA27211" w:rsidR="003108C9" w:rsidDel="00A622C5" w:rsidRDefault="003108C9" w:rsidP="003108C9">
      <w:pPr>
        <w:pStyle w:val="PL"/>
        <w:rPr>
          <w:del w:id="36" w:author="Samsung" w:date="2025-09-30T15:25:00Z"/>
          <w:snapToGrid w:val="0"/>
        </w:rPr>
      </w:pPr>
      <w:del w:id="37" w:author="Samsung" w:date="2025-09-30T15:25:00Z">
        <w:r w:rsidRPr="00541BCC" w:rsidDel="00A622C5">
          <w:rPr>
            <w:snapToGrid w:val="0"/>
          </w:rPr>
          <w:delText>PositioningDataInformation</w:delText>
        </w:r>
        <w:r w:rsidDel="00A622C5">
          <w:rPr>
            <w:snapToGrid w:val="0"/>
          </w:rPr>
          <w:delText xml:space="preserve"> ::= SEQUENCE (SIZE (1..maxNoOfMeasTRPs)) OF </w:delText>
        </w:r>
        <w:r w:rsidRPr="00760108" w:rsidDel="00A622C5">
          <w:rPr>
            <w:snapToGrid w:val="0"/>
          </w:rPr>
          <w:delText>TRP-Measurement</w:delText>
        </w:r>
        <w:r w:rsidDel="00A622C5">
          <w:rPr>
            <w:snapToGrid w:val="0"/>
          </w:rPr>
          <w:delText>-Item</w:delText>
        </w:r>
      </w:del>
    </w:p>
    <w:p w14:paraId="4ACC555B" w14:textId="75FEE571" w:rsidR="003108C9" w:rsidDel="00A622C5" w:rsidRDefault="003108C9" w:rsidP="003108C9">
      <w:pPr>
        <w:pStyle w:val="PL"/>
        <w:rPr>
          <w:del w:id="38" w:author="Samsung" w:date="2025-09-30T15:25:00Z"/>
          <w:snapToGrid w:val="0"/>
        </w:rPr>
      </w:pPr>
    </w:p>
    <w:p w14:paraId="1BF3683E" w14:textId="77777777" w:rsidR="003108C9" w:rsidRDefault="003108C9" w:rsidP="003108C9">
      <w:pPr>
        <w:pStyle w:val="PL"/>
        <w:rPr>
          <w:snapToGrid w:val="0"/>
        </w:rPr>
      </w:pPr>
      <w:r w:rsidRPr="00760108">
        <w:rPr>
          <w:snapToGrid w:val="0"/>
        </w:rPr>
        <w:t>TRP-Measurement</w:t>
      </w:r>
      <w:r>
        <w:rPr>
          <w:snapToGrid w:val="0"/>
        </w:rPr>
        <w:t>-Item ::= SEQUENCE {</w:t>
      </w:r>
    </w:p>
    <w:p w14:paraId="63F2C061" w14:textId="77777777" w:rsidR="003108C9" w:rsidRDefault="003108C9" w:rsidP="003108C9">
      <w:pPr>
        <w:pStyle w:val="PL"/>
        <w:rPr>
          <w:snapToGrid w:val="0"/>
        </w:rPr>
      </w:pPr>
      <w:r>
        <w:rPr>
          <w:snapToGrid w:val="0"/>
        </w:rPr>
        <w:tab/>
        <w:t>tRP-ID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TRP-ID,</w:t>
      </w:r>
      <w:r w:rsidRPr="00FD22F9">
        <w:rPr>
          <w:snapToGrid w:val="0"/>
        </w:rPr>
        <w:t xml:space="preserve"> </w:t>
      </w:r>
    </w:p>
    <w:p w14:paraId="72CB295E" w14:textId="77777777" w:rsidR="003108C9" w:rsidRPr="000F19F9" w:rsidRDefault="003108C9" w:rsidP="003108C9">
      <w:pPr>
        <w:pStyle w:val="PL"/>
        <w:rPr>
          <w:snapToGrid w:val="0"/>
        </w:rPr>
      </w:pPr>
      <w:r>
        <w:rPr>
          <w:snapToGrid w:val="0"/>
        </w:rPr>
        <w:tab/>
      </w:r>
      <w:r w:rsidRPr="000F19F9">
        <w:rPr>
          <w:snapToGrid w:val="0"/>
        </w:rPr>
        <w:t>uL-RTOA</w:t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  <w:t>UL-RTOAMeasurement</w:t>
      </w:r>
      <w:r>
        <w:rPr>
          <w:snapToGrid w:val="0"/>
        </w:rPr>
        <w:tab/>
        <w:t>OPTIONAL</w:t>
      </w:r>
      <w:r w:rsidRPr="000F19F9">
        <w:rPr>
          <w:snapToGrid w:val="0"/>
        </w:rPr>
        <w:t>,</w:t>
      </w:r>
    </w:p>
    <w:p w14:paraId="76FEFD12" w14:textId="77777777" w:rsidR="003108C9" w:rsidRDefault="003108C9" w:rsidP="003108C9">
      <w:pPr>
        <w:pStyle w:val="PL"/>
        <w:rPr>
          <w:snapToGrid w:val="0"/>
        </w:rPr>
      </w:pPr>
      <w:r w:rsidRPr="000F19F9">
        <w:rPr>
          <w:snapToGrid w:val="0"/>
        </w:rPr>
        <w:tab/>
        <w:t>gNB-RxTxTimeDiff</w:t>
      </w:r>
      <w:r w:rsidRPr="000F19F9">
        <w:rPr>
          <w:snapToGrid w:val="0"/>
        </w:rPr>
        <w:tab/>
        <w:t>GNB-RxTxTimeDiff</w:t>
      </w:r>
      <w:r>
        <w:rPr>
          <w:snapToGrid w:val="0"/>
        </w:rPr>
        <w:tab/>
        <w:t>OPTIONAL</w:t>
      </w:r>
      <w:r w:rsidRPr="000F19F9">
        <w:rPr>
          <w:snapToGrid w:val="0"/>
        </w:rPr>
        <w:t>,</w:t>
      </w:r>
    </w:p>
    <w:p w14:paraId="2F3F9A8B" w14:textId="77777777" w:rsidR="003108C9" w:rsidRDefault="003108C9" w:rsidP="003108C9">
      <w:pPr>
        <w:pStyle w:val="PL"/>
        <w:rPr>
          <w:snapToGrid w:val="0"/>
        </w:rPr>
      </w:pPr>
      <w:r>
        <w:rPr>
          <w:snapToGrid w:val="0"/>
        </w:rPr>
        <w:tab/>
        <w:t>los-nlos-info</w:t>
      </w:r>
      <w:r>
        <w:rPr>
          <w:snapToGrid w:val="0"/>
        </w:rPr>
        <w:tab/>
      </w:r>
      <w:r>
        <w:rPr>
          <w:snapToGrid w:val="0"/>
        </w:rPr>
        <w:tab/>
      </w:r>
      <w:r w:rsidRPr="007E4EBD">
        <w:rPr>
          <w:snapToGrid w:val="0"/>
        </w:rPr>
        <w:t>LoS-NLoSInformation</w:t>
      </w:r>
      <w:r>
        <w:rPr>
          <w:snapToGrid w:val="0"/>
        </w:rPr>
        <w:tab/>
        <w:t>OPTIONAL</w:t>
      </w:r>
      <w:r w:rsidRPr="000F19F9">
        <w:rPr>
          <w:snapToGrid w:val="0"/>
        </w:rPr>
        <w:t>,</w:t>
      </w:r>
    </w:p>
    <w:p w14:paraId="36189BD7" w14:textId="77777777" w:rsidR="003108C9" w:rsidRPr="000F19F9" w:rsidRDefault="003108C9" w:rsidP="003108C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0F19F9">
        <w:rPr>
          <w:noProof w:val="0"/>
          <w:snapToGrid w:val="0"/>
        </w:rPr>
        <w:t>timeStamp</w:t>
      </w:r>
      <w:proofErr w:type="spellEnd"/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r w:rsidRPr="000F19F9">
        <w:rPr>
          <w:noProof w:val="0"/>
          <w:snapToGrid w:val="0"/>
        </w:rPr>
        <w:tab/>
      </w:r>
      <w:proofErr w:type="spellStart"/>
      <w:r w:rsidRPr="000F19F9">
        <w:rPr>
          <w:noProof w:val="0"/>
          <w:snapToGrid w:val="0"/>
        </w:rPr>
        <w:t>TimeStamp</w:t>
      </w:r>
      <w:proofErr w:type="spellEnd"/>
      <w:r w:rsidRPr="000F19F9">
        <w:rPr>
          <w:noProof w:val="0"/>
          <w:snapToGrid w:val="0"/>
        </w:rPr>
        <w:t>,</w:t>
      </w:r>
    </w:p>
    <w:p w14:paraId="691F5CAC" w14:textId="77777777" w:rsidR="003108C9" w:rsidRDefault="003108C9" w:rsidP="003108C9">
      <w:pPr>
        <w:pStyle w:val="PL"/>
        <w:rPr>
          <w:noProof w:val="0"/>
          <w:snapToGrid w:val="0"/>
        </w:rPr>
      </w:pPr>
      <w:r w:rsidRPr="000F19F9">
        <w:rPr>
          <w:noProof w:val="0"/>
          <w:snapToGrid w:val="0"/>
        </w:rPr>
        <w:tab/>
      </w:r>
      <w:proofErr w:type="spellStart"/>
      <w:r w:rsidRPr="000F19F9">
        <w:rPr>
          <w:noProof w:val="0"/>
          <w:snapToGrid w:val="0"/>
        </w:rPr>
        <w:t>measurementQuality</w:t>
      </w:r>
      <w:proofErr w:type="spellEnd"/>
      <w:r w:rsidRPr="000F19F9">
        <w:rPr>
          <w:noProof w:val="0"/>
          <w:snapToGrid w:val="0"/>
        </w:rPr>
        <w:tab/>
      </w:r>
      <w:proofErr w:type="spellStart"/>
      <w:r w:rsidRPr="000F19F9">
        <w:rPr>
          <w:noProof w:val="0"/>
          <w:snapToGrid w:val="0"/>
        </w:rPr>
        <w:t>TrpMeasurementQuality</w:t>
      </w:r>
      <w:proofErr w:type="spellEnd"/>
      <w:r w:rsidRPr="000F19F9">
        <w:rPr>
          <w:noProof w:val="0"/>
          <w:snapToGrid w:val="0"/>
        </w:rPr>
        <w:tab/>
        <w:t>OPTIONAL,</w:t>
      </w:r>
    </w:p>
    <w:p w14:paraId="73331CF4" w14:textId="77777777" w:rsidR="003108C9" w:rsidRPr="00292225" w:rsidRDefault="003108C9" w:rsidP="003108C9">
      <w:pPr>
        <w:pStyle w:val="PL"/>
        <w:rPr>
          <w:rFonts w:eastAsia="Calibri"/>
        </w:rPr>
      </w:pPr>
      <w:r>
        <w:rPr>
          <w:snapToGrid w:val="0"/>
        </w:rPr>
        <w:tab/>
      </w:r>
      <w:r w:rsidRPr="00292225">
        <w:rPr>
          <w:rFonts w:eastAsia="Calibri"/>
        </w:rPr>
        <w:t>iE-extensions</w:t>
      </w:r>
      <w:r w:rsidRPr="00292225">
        <w:rPr>
          <w:rFonts w:eastAsia="Calibri"/>
        </w:rPr>
        <w:tab/>
      </w:r>
      <w:r w:rsidRPr="00292225">
        <w:rPr>
          <w:rFonts w:eastAsia="Calibri"/>
        </w:rPr>
        <w:tab/>
        <w:t xml:space="preserve">ProtocolExtensionContainer { { </w:t>
      </w:r>
      <w:r w:rsidRPr="00760108">
        <w:rPr>
          <w:snapToGrid w:val="0"/>
        </w:rPr>
        <w:t>TRP-Measurement</w:t>
      </w:r>
      <w:r>
        <w:rPr>
          <w:snapToGrid w:val="0"/>
        </w:rPr>
        <w:t>-Item</w:t>
      </w:r>
      <w:r w:rsidRPr="00292225">
        <w:rPr>
          <w:rFonts w:eastAsia="Calibri"/>
        </w:rPr>
        <w:t>-ExtIEs } } OPTIONAL,</w:t>
      </w:r>
    </w:p>
    <w:p w14:paraId="0AEAC11E" w14:textId="77777777" w:rsidR="003108C9" w:rsidRDefault="003108C9" w:rsidP="003108C9">
      <w:pPr>
        <w:pStyle w:val="PL"/>
        <w:rPr>
          <w:snapToGrid w:val="0"/>
        </w:rPr>
      </w:pPr>
      <w:r w:rsidRPr="00292225">
        <w:rPr>
          <w:rFonts w:eastAsia="Calibri"/>
        </w:rPr>
        <w:tab/>
      </w:r>
      <w:r>
        <w:rPr>
          <w:rFonts w:eastAsia="Calibri"/>
        </w:rPr>
        <w:t>...</w:t>
      </w:r>
    </w:p>
    <w:p w14:paraId="6AFF54C4" w14:textId="77777777" w:rsidR="003108C9" w:rsidRDefault="003108C9" w:rsidP="003108C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63DE3C" w14:textId="77777777" w:rsidR="003108C9" w:rsidRDefault="003108C9" w:rsidP="003108C9">
      <w:pPr>
        <w:pStyle w:val="PL"/>
        <w:rPr>
          <w:snapToGrid w:val="0"/>
        </w:rPr>
      </w:pPr>
    </w:p>
    <w:p w14:paraId="72518786" w14:textId="77777777" w:rsidR="003108C9" w:rsidRPr="00651F99" w:rsidRDefault="003108C9" w:rsidP="003108C9">
      <w:pPr>
        <w:pStyle w:val="PL"/>
        <w:rPr>
          <w:snapToGrid w:val="0"/>
        </w:rPr>
      </w:pPr>
      <w:r w:rsidRPr="00760108">
        <w:rPr>
          <w:snapToGrid w:val="0"/>
        </w:rPr>
        <w:t>TRP-Measurement</w:t>
      </w:r>
      <w:r>
        <w:rPr>
          <w:snapToGrid w:val="0"/>
        </w:rPr>
        <w:t>-Item</w:t>
      </w:r>
      <w:r w:rsidRPr="00292225">
        <w:rPr>
          <w:rFonts w:eastAsia="Calibri"/>
        </w:rPr>
        <w:t xml:space="preserve">-ExtIEs </w:t>
      </w:r>
      <w:r w:rsidRPr="00651F99">
        <w:rPr>
          <w:snapToGrid w:val="0"/>
        </w:rPr>
        <w:t>NRPPA-PROTOCOL-EXTENSION ::= {</w:t>
      </w:r>
    </w:p>
    <w:p w14:paraId="3CC916D1" w14:textId="77777777" w:rsidR="003108C9" w:rsidRPr="00651F99" w:rsidRDefault="003108C9" w:rsidP="003108C9">
      <w:pPr>
        <w:pStyle w:val="PL"/>
        <w:rPr>
          <w:snapToGrid w:val="0"/>
        </w:rPr>
      </w:pPr>
      <w:r w:rsidRPr="00651F99">
        <w:rPr>
          <w:snapToGrid w:val="0"/>
        </w:rPr>
        <w:tab/>
        <w:t>...</w:t>
      </w:r>
    </w:p>
    <w:p w14:paraId="097D2293" w14:textId="77777777" w:rsidR="003108C9" w:rsidRDefault="003108C9" w:rsidP="003108C9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14:paraId="1CE62AB4" w14:textId="3C2A501F" w:rsidR="00B23EB3" w:rsidRPr="00B23EB3" w:rsidRDefault="00B23EB3" w:rsidP="00B23EB3">
      <w:pPr>
        <w:widowControl w:val="0"/>
        <w:spacing w:line="480" w:lineRule="auto"/>
        <w:jc w:val="center"/>
        <w:rPr>
          <w:b/>
          <w:color w:val="FF0000"/>
          <w:lang w:eastAsia="zh-CN"/>
        </w:rPr>
      </w:pPr>
      <w:r>
        <w:rPr>
          <w:b/>
          <w:color w:val="FF0000"/>
          <w:lang w:eastAsia="zh-CN"/>
        </w:rPr>
        <w:t>&lt;&lt;&lt;&lt;&lt;&lt;&lt;&lt;&lt;&lt;&lt;&lt;&lt;&lt;&lt;&lt;&lt;&lt;&lt;&lt;&lt;&lt;&lt;End</w:t>
      </w:r>
      <w:r w:rsidRPr="00B23EB3">
        <w:rPr>
          <w:b/>
          <w:color w:val="FF0000"/>
          <w:lang w:eastAsia="zh-CN"/>
        </w:rPr>
        <w:t xml:space="preserve"> of changes</w:t>
      </w:r>
      <w:r>
        <w:rPr>
          <w:b/>
          <w:color w:val="FF0000"/>
          <w:lang w:eastAsia="zh-CN"/>
        </w:rPr>
        <w:t>&gt;&gt;&gt;&gt;&gt;&gt;&gt;&gt;&gt;&gt;&gt;&gt;&gt;&gt;&gt;&gt;&gt;&gt;&gt;&gt;&gt;&gt;&gt;&gt;</w:t>
      </w:r>
    </w:p>
    <w:p w14:paraId="68C9CD36" w14:textId="77777777" w:rsidR="001E41F3" w:rsidRPr="00B23EB3" w:rsidRDefault="001E41F3">
      <w:pPr>
        <w:rPr>
          <w:noProof/>
        </w:rPr>
      </w:pPr>
    </w:p>
    <w:sectPr w:rsidR="001E41F3" w:rsidRPr="00B23EB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67F25" w14:textId="77777777" w:rsidR="00B32880" w:rsidRDefault="00B32880">
      <w:r>
        <w:separator/>
      </w:r>
    </w:p>
  </w:endnote>
  <w:endnote w:type="continuationSeparator" w:id="0">
    <w:p w14:paraId="4F17D135" w14:textId="77777777" w:rsidR="00B32880" w:rsidRDefault="00B32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5ECB7" w14:textId="77777777" w:rsidR="00B32880" w:rsidRDefault="00B32880">
      <w:r>
        <w:separator/>
      </w:r>
    </w:p>
  </w:footnote>
  <w:footnote w:type="continuationSeparator" w:id="0">
    <w:p w14:paraId="36F54754" w14:textId="77777777" w:rsidR="00B32880" w:rsidRDefault="00B328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DC3"/>
    <w:rsid w:val="00022E4A"/>
    <w:rsid w:val="00047B58"/>
    <w:rsid w:val="00061CC2"/>
    <w:rsid w:val="00070E09"/>
    <w:rsid w:val="0009607B"/>
    <w:rsid w:val="000A6394"/>
    <w:rsid w:val="000B7FED"/>
    <w:rsid w:val="000C038A"/>
    <w:rsid w:val="000C6598"/>
    <w:rsid w:val="000D2539"/>
    <w:rsid w:val="000D44B3"/>
    <w:rsid w:val="000E4FB8"/>
    <w:rsid w:val="00145D43"/>
    <w:rsid w:val="001523BF"/>
    <w:rsid w:val="00192C46"/>
    <w:rsid w:val="001A08B3"/>
    <w:rsid w:val="001A7B60"/>
    <w:rsid w:val="001B52F0"/>
    <w:rsid w:val="001B7A65"/>
    <w:rsid w:val="001E41F3"/>
    <w:rsid w:val="002153CC"/>
    <w:rsid w:val="0026004D"/>
    <w:rsid w:val="002640DD"/>
    <w:rsid w:val="00275D12"/>
    <w:rsid w:val="00284FEB"/>
    <w:rsid w:val="002860C4"/>
    <w:rsid w:val="002B5741"/>
    <w:rsid w:val="002E472E"/>
    <w:rsid w:val="00305409"/>
    <w:rsid w:val="003108C9"/>
    <w:rsid w:val="00331BA7"/>
    <w:rsid w:val="003609EF"/>
    <w:rsid w:val="0036231A"/>
    <w:rsid w:val="00374DD4"/>
    <w:rsid w:val="003E1A36"/>
    <w:rsid w:val="003E3CB8"/>
    <w:rsid w:val="00410371"/>
    <w:rsid w:val="004242F1"/>
    <w:rsid w:val="004B58F6"/>
    <w:rsid w:val="004B75B7"/>
    <w:rsid w:val="005141D9"/>
    <w:rsid w:val="0051580D"/>
    <w:rsid w:val="00547111"/>
    <w:rsid w:val="005813BE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32959"/>
    <w:rsid w:val="00767F0E"/>
    <w:rsid w:val="00792342"/>
    <w:rsid w:val="007977A8"/>
    <w:rsid w:val="007A2FC1"/>
    <w:rsid w:val="007B512A"/>
    <w:rsid w:val="007C2097"/>
    <w:rsid w:val="007D6A07"/>
    <w:rsid w:val="007F7259"/>
    <w:rsid w:val="008040A8"/>
    <w:rsid w:val="008279FA"/>
    <w:rsid w:val="008626E7"/>
    <w:rsid w:val="00863E82"/>
    <w:rsid w:val="00870EE7"/>
    <w:rsid w:val="00877DE4"/>
    <w:rsid w:val="008863B9"/>
    <w:rsid w:val="008A0756"/>
    <w:rsid w:val="008A45A6"/>
    <w:rsid w:val="008D3CCC"/>
    <w:rsid w:val="008F3789"/>
    <w:rsid w:val="008F686C"/>
    <w:rsid w:val="00906A6B"/>
    <w:rsid w:val="009148DE"/>
    <w:rsid w:val="00941E30"/>
    <w:rsid w:val="009531B0"/>
    <w:rsid w:val="009741B3"/>
    <w:rsid w:val="009777D9"/>
    <w:rsid w:val="00991B88"/>
    <w:rsid w:val="009A414B"/>
    <w:rsid w:val="009A5753"/>
    <w:rsid w:val="009A579D"/>
    <w:rsid w:val="009E3297"/>
    <w:rsid w:val="009F53AC"/>
    <w:rsid w:val="009F734F"/>
    <w:rsid w:val="00A15EB4"/>
    <w:rsid w:val="00A21EC0"/>
    <w:rsid w:val="00A22C92"/>
    <w:rsid w:val="00A246B6"/>
    <w:rsid w:val="00A47E70"/>
    <w:rsid w:val="00A50CF0"/>
    <w:rsid w:val="00A622C5"/>
    <w:rsid w:val="00A7671C"/>
    <w:rsid w:val="00AA2CBC"/>
    <w:rsid w:val="00AC5820"/>
    <w:rsid w:val="00AD1CD8"/>
    <w:rsid w:val="00B23EB3"/>
    <w:rsid w:val="00B258BB"/>
    <w:rsid w:val="00B32880"/>
    <w:rsid w:val="00B32CD5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0D1A"/>
    <w:rsid w:val="00CF64A7"/>
    <w:rsid w:val="00D03F9A"/>
    <w:rsid w:val="00D06D51"/>
    <w:rsid w:val="00D24991"/>
    <w:rsid w:val="00D50255"/>
    <w:rsid w:val="00D66520"/>
    <w:rsid w:val="00D84AE9"/>
    <w:rsid w:val="00D9124E"/>
    <w:rsid w:val="00DE34CF"/>
    <w:rsid w:val="00E03831"/>
    <w:rsid w:val="00E13F3D"/>
    <w:rsid w:val="00E34898"/>
    <w:rsid w:val="00EB09B7"/>
    <w:rsid w:val="00EB44A5"/>
    <w:rsid w:val="00EE7D7C"/>
    <w:rsid w:val="00F25D98"/>
    <w:rsid w:val="00F300FB"/>
    <w:rsid w:val="00F713FD"/>
    <w:rsid w:val="00F836A8"/>
    <w:rsid w:val="00F850B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31BA7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23EB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23EB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108C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1</Pages>
  <Words>664</Words>
  <Characters>3790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85</cp:revision>
  <cp:lastPrinted>1899-12-31T23:00:00Z</cp:lastPrinted>
  <dcterms:created xsi:type="dcterms:W3CDTF">2025-09-29T11:59:00Z</dcterms:created>
  <dcterms:modified xsi:type="dcterms:W3CDTF">2025-09-30T11:04:00Z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